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CDB4" w14:textId="06D76186"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D6324B">
        <w:rPr>
          <w:rFonts w:ascii="Arial" w:hAnsi="Arial" w:cs="Arial"/>
          <w:b/>
          <w:kern w:val="0"/>
          <w:sz w:val="24"/>
          <w:szCs w:val="24"/>
          <w:lang w:val="en-GB" w:eastAsia="zh-CN"/>
        </w:rPr>
        <w:t>201</w:t>
      </w:r>
      <w:del w:id="1" w:author="縣 幹哉 [2]" w:date="2020-11-05T15:07:00Z">
        <w:r w:rsidR="00D6324B" w:rsidDel="00E42262">
          <w:rPr>
            <w:rFonts w:ascii="游明朝" w:eastAsia="游明朝" w:hAnsi="游明朝" w:cs="Arial" w:hint="eastAsia"/>
            <w:b/>
            <w:kern w:val="0"/>
            <w:sz w:val="24"/>
            <w:szCs w:val="24"/>
            <w:lang w:val="en-GB" w:eastAsia="ja-JP"/>
          </w:rPr>
          <w:delText>4878</w:delText>
        </w:r>
      </w:del>
      <w:ins w:id="2" w:author="縣 幹哉 [2]" w:date="2020-11-05T15:08:00Z">
        <w:r w:rsidR="00E42262">
          <w:rPr>
            <w:rFonts w:ascii="Arial" w:hAnsi="Arial" w:cs="Arial"/>
            <w:b/>
            <w:kern w:val="0"/>
            <w:sz w:val="24"/>
            <w:szCs w:val="24"/>
            <w:lang w:val="en-GB" w:eastAsia="zh-CN"/>
          </w:rPr>
          <w:t>6723</w:t>
        </w:r>
      </w:ins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2C6C5AB1" w14:textId="77777777"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3E00C25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14:paraId="553ECB18" w14:textId="77777777"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7F743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85044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6D6413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14:paraId="650247E2" w14:textId="77777777"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14:paraId="238CA616" w14:textId="77777777"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65CC4C91" w14:textId="77777777"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14:paraId="69A247D1" w14:textId="77777777"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7F743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850444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A_n3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A-n41A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14:paraId="11AA0168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4204BC83" w14:textId="77777777"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7B7E4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14:paraId="4AC0BD3D" w14:textId="77777777"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14:paraId="5F28AA38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3617171D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7" w:author="縣 幹哉" w:date="2020-10-22T14:51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8" w:name="_Toc22819950"/>
      <w:bookmarkStart w:id="9" w:name="_Toc523749803"/>
      <w:bookmarkStart w:id="10" w:name="_Toc523750868"/>
      <w:bookmarkStart w:id="11" w:name="_Toc527979881"/>
      <w:bookmarkStart w:id="12" w:name="_Hlk523749210"/>
      <w:bookmarkEnd w:id="3"/>
      <w:bookmarkEnd w:id="4"/>
      <w:bookmarkEnd w:id="5"/>
      <w:ins w:id="13" w:author="縣 幹哉" w:date="2020-10-22T14:51:00Z"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B313AC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DC_3-18_n3-n41</w:t>
        </w:r>
      </w:ins>
    </w:p>
    <w:p w14:paraId="2EDE752C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5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14:paraId="2741F752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縣 幹哉" w:date="2020-10-22T14:5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7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850E0" w:rsidRPr="00B313AC" w14:paraId="26BB26FE" w14:textId="77777777" w:rsidTr="00530802">
        <w:trPr>
          <w:trHeight w:val="268"/>
          <w:jc w:val="center"/>
          <w:ins w:id="18" w:author="縣 幹哉" w:date="2020-10-22T14:51:00Z"/>
        </w:trPr>
        <w:tc>
          <w:tcPr>
            <w:tcW w:w="1325" w:type="dxa"/>
            <w:vMerge w:val="restart"/>
            <w:vAlign w:val="center"/>
          </w:tcPr>
          <w:p w14:paraId="28B9D29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14:paraId="7BCFCCF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14:paraId="6DF79DE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4F70EC1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3A1E64C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14:paraId="3B0E17F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850E0" w:rsidRPr="00B313AC" w14:paraId="4B525414" w14:textId="77777777" w:rsidTr="00530802">
        <w:trPr>
          <w:trHeight w:val="184"/>
          <w:jc w:val="center"/>
          <w:ins w:id="31" w:author="縣 幹哉" w:date="2020-10-22T14:51:00Z"/>
        </w:trPr>
        <w:tc>
          <w:tcPr>
            <w:tcW w:w="1325" w:type="dxa"/>
            <w:vMerge/>
          </w:tcPr>
          <w:p w14:paraId="74D3AF3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77F4F19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0AE54BB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99713F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3E6763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850E0" w:rsidRPr="00B313AC" w14:paraId="00A3CC03" w14:textId="77777777" w:rsidTr="00530802">
        <w:trPr>
          <w:trHeight w:val="184"/>
          <w:jc w:val="center"/>
          <w:ins w:id="39" w:author="縣 幹哉" w:date="2020-10-22T14:51:00Z"/>
        </w:trPr>
        <w:tc>
          <w:tcPr>
            <w:tcW w:w="1325" w:type="dxa"/>
            <w:vMerge/>
          </w:tcPr>
          <w:p w14:paraId="3070684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14:paraId="635CF33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14:paraId="7FEB37C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3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7DC7D35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縣 幹哉" w:date="2020-10-22T14:51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5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760388C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850E0" w:rsidRPr="00B313AC" w14:paraId="1907A4AA" w14:textId="77777777" w:rsidTr="00530802">
        <w:trPr>
          <w:trHeight w:val="268"/>
          <w:jc w:val="center"/>
          <w:ins w:id="47" w:author="縣 幹哉" w:date="2020-10-22T14:51:00Z"/>
        </w:trPr>
        <w:tc>
          <w:tcPr>
            <w:tcW w:w="1325" w:type="dxa"/>
            <w:vMerge w:val="restart"/>
            <w:vAlign w:val="center"/>
          </w:tcPr>
          <w:p w14:paraId="26D630B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DC_3A-18A_n3A-n41A</w:t>
              </w:r>
            </w:ins>
          </w:p>
        </w:tc>
        <w:tc>
          <w:tcPr>
            <w:tcW w:w="1244" w:type="dxa"/>
            <w:vAlign w:val="center"/>
          </w:tcPr>
          <w:p w14:paraId="0218652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1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7CEC773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3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6A77C5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259599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7" w:author="縣 幹哉" w:date="2020-10-22T14:51:00Z"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8CEBCB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9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E2B720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3C3634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縣 幹哉" w:date="2020-10-22T14:51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3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79C516C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5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850E0" w:rsidRPr="00B313AC" w14:paraId="53899049" w14:textId="77777777" w:rsidTr="00530802">
        <w:trPr>
          <w:trHeight w:val="268"/>
          <w:jc w:val="center"/>
          <w:ins w:id="66" w:author="縣 幹哉" w:date="2020-10-22T14:51:00Z"/>
        </w:trPr>
        <w:tc>
          <w:tcPr>
            <w:tcW w:w="1325" w:type="dxa"/>
            <w:vMerge/>
            <w:vAlign w:val="center"/>
          </w:tcPr>
          <w:p w14:paraId="5544D59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4CC3C94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9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0E0E133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1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D0518E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79A090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5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B5A001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7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6C2D11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ADD466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1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65E3142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3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850E0" w:rsidRPr="00B313AC" w14:paraId="58C77832" w14:textId="77777777" w:rsidTr="00530802">
        <w:trPr>
          <w:trHeight w:val="268"/>
          <w:jc w:val="center"/>
          <w:ins w:id="84" w:author="縣 幹哉" w:date="2020-10-22T14:51:00Z"/>
        </w:trPr>
        <w:tc>
          <w:tcPr>
            <w:tcW w:w="1325" w:type="dxa"/>
            <w:vMerge/>
            <w:vAlign w:val="center"/>
          </w:tcPr>
          <w:p w14:paraId="5F71121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14:paraId="0FD0DB5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7" w:author="縣 幹哉" w:date="2020-10-22T14:51:00Z"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5A7AAB2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9" w:author="縣 幹哉" w:date="2020-10-22T14:51:00Z">
              <w:r w:rsidRPr="00B313AC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1710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F04291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DA94D3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3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3042C7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5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B313AC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22ACA3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E9D6D7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9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1880 MHz</w:t>
              </w:r>
            </w:ins>
          </w:p>
        </w:tc>
        <w:tc>
          <w:tcPr>
            <w:tcW w:w="1043" w:type="dxa"/>
            <w:vAlign w:val="center"/>
          </w:tcPr>
          <w:p w14:paraId="387E1A6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1850E0" w:rsidRPr="00B313AC" w14:paraId="3F2EAC69" w14:textId="77777777" w:rsidTr="00530802">
        <w:trPr>
          <w:trHeight w:val="287"/>
          <w:jc w:val="center"/>
          <w:ins w:id="102" w:author="縣 幹哉" w:date="2020-10-22T14:51:00Z"/>
        </w:trPr>
        <w:tc>
          <w:tcPr>
            <w:tcW w:w="1325" w:type="dxa"/>
            <w:vMerge/>
          </w:tcPr>
          <w:p w14:paraId="775AF864" w14:textId="77777777" w:rsidR="001850E0" w:rsidRPr="00B313AC" w:rsidRDefault="001850E0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3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14:paraId="77F8198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縣 幹哉" w:date="2020-10-22T14:51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5" w:author="縣 幹哉" w:date="2020-10-22T14:51:00Z"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03F90E9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7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4B08A2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3B0937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1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81731C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3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2496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CDC589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C3F310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7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2690</w:t>
              </w:r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14:paraId="2F49D9A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9" w:author="縣 幹哉" w:date="2020-10-22T14:51:00Z">
              <w:r w:rsidRPr="00B313AC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B313AC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14:paraId="7C991773" w14:textId="77777777"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120" w:author="縣 幹哉" w:date="2020-10-22T14:5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182598C8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2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14:paraId="7562E9D3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3" w:author="縣 幹哉" w:date="2020-10-22T14:51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4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B313AC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  <w:tblGridChange w:id="125">
          <w:tblGrid>
            <w:gridCol w:w="1417"/>
            <w:gridCol w:w="527"/>
            <w:gridCol w:w="867"/>
            <w:gridCol w:w="716"/>
            <w:gridCol w:w="656"/>
            <w:gridCol w:w="527"/>
            <w:gridCol w:w="527"/>
            <w:gridCol w:w="527"/>
            <w:gridCol w:w="527"/>
            <w:gridCol w:w="493"/>
            <w:gridCol w:w="425"/>
            <w:gridCol w:w="447"/>
            <w:gridCol w:w="527"/>
            <w:gridCol w:w="527"/>
            <w:gridCol w:w="527"/>
            <w:gridCol w:w="527"/>
            <w:gridCol w:w="527"/>
            <w:gridCol w:w="528"/>
            <w:gridCol w:w="765"/>
          </w:tblGrid>
        </w:tblGridChange>
      </w:tblGrid>
      <w:tr w:rsidR="001850E0" w:rsidRPr="00B313AC" w14:paraId="5969E026" w14:textId="77777777" w:rsidTr="00530802">
        <w:trPr>
          <w:trHeight w:val="203"/>
          <w:jc w:val="center"/>
          <w:ins w:id="126" w:author="縣 幹哉" w:date="2020-10-22T14:51:00Z"/>
        </w:trPr>
        <w:tc>
          <w:tcPr>
            <w:tcW w:w="1417" w:type="dxa"/>
            <w:vAlign w:val="center"/>
          </w:tcPr>
          <w:p w14:paraId="6EB1343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14:paraId="1F2C356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14:paraId="7E09CF7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0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1850E0" w:rsidRPr="00B313AC" w14:paraId="3C2144AC" w14:textId="77777777" w:rsidTr="00530802">
        <w:trPr>
          <w:trHeight w:val="734"/>
          <w:jc w:val="center"/>
          <w:ins w:id="131" w:author="縣 幹哉" w:date="2020-10-22T14:51:00Z"/>
        </w:trPr>
        <w:tc>
          <w:tcPr>
            <w:tcW w:w="1417" w:type="dxa"/>
            <w:vAlign w:val="center"/>
          </w:tcPr>
          <w:p w14:paraId="4DC907D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14:paraId="343DB9F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14:paraId="3F14E95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14:paraId="20478A1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14:paraId="7388662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14:paraId="52C38D9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14:paraId="331B559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14:paraId="3AAF27C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14:paraId="6C9586F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5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14:paraId="3F674F6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14:paraId="795DF98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51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14:paraId="253BC64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14:paraId="013372C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7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2DC7315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9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14:paraId="4DBC591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1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14:paraId="4DB2396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3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14:paraId="49502FF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51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5" w:author="縣 幹哉" w:date="2020-10-22T14:51:00Z">
              <w:r w:rsidRPr="00B313AC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14:paraId="244D7FA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14:paraId="4C282BB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縣 幹哉" w:date="2020-10-22T14:51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縣 幹哉" w:date="2020-10-22T14:51:00Z">
              <w:r w:rsidRPr="00B313AC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1850E0" w:rsidRPr="00B313AC" w14:paraId="4E972008" w14:textId="77777777" w:rsidTr="00530802">
        <w:trPr>
          <w:trHeight w:val="44"/>
          <w:jc w:val="center"/>
          <w:ins w:id="170" w:author="縣 幹哉" w:date="2020-10-22T14:51:00Z"/>
        </w:trPr>
        <w:tc>
          <w:tcPr>
            <w:tcW w:w="1417" w:type="dxa"/>
            <w:vMerge w:val="restart"/>
            <w:vAlign w:val="center"/>
          </w:tcPr>
          <w:p w14:paraId="635461B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1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DC_3A-18A_n3A-n41A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14:paraId="37364EAD" w14:textId="77777777" w:rsidR="001850E0" w:rsidRPr="007D3774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51:00Z"/>
                <w:rFonts w:ascii="Arial" w:eastAsia="游明朝" w:hAnsi="Arial" w:cs="Arial"/>
                <w:bCs/>
                <w:color w:val="5B9BD5" w:themeColor="accent1"/>
                <w:kern w:val="0"/>
                <w:sz w:val="18"/>
                <w:szCs w:val="18"/>
                <w:lang w:eastAsia="ja-JP"/>
                <w:rPrChange w:id="174" w:author="縣 幹哉" w:date="2020-11-05T09:09:00Z">
                  <w:rPr>
                    <w:ins w:id="175" w:author="縣 幹哉" w:date="2020-10-22T14:51:00Z"/>
                    <w:rFonts w:ascii="Arial" w:hAnsi="Arial" w:cs="Arial"/>
                    <w:bCs/>
                    <w:color w:val="5B9BD5" w:themeColor="accent1"/>
                    <w:kern w:val="0"/>
                    <w:sz w:val="18"/>
                    <w:szCs w:val="18"/>
                    <w:lang w:eastAsia="zh-CN"/>
                  </w:rPr>
                </w:rPrChange>
              </w:rPr>
            </w:pPr>
            <w:ins w:id="176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DC_3A_n3A</w:t>
              </w:r>
            </w:ins>
            <w:ins w:id="177" w:author="縣 幹哉" w:date="2020-11-05T09:09:00Z">
              <w:r w:rsidR="007D3774" w:rsidRPr="007D3774">
                <w:rPr>
                  <w:rFonts w:ascii="Arial" w:eastAsia="游明朝" w:hAnsi="Arial" w:cs="Arial"/>
                  <w:bCs/>
                  <w:color w:val="5B9BD5" w:themeColor="accent1"/>
                  <w:kern w:val="0"/>
                  <w:sz w:val="18"/>
                  <w:szCs w:val="18"/>
                  <w:vertAlign w:val="superscript"/>
                  <w:lang w:eastAsia="ja-JP"/>
                  <w:rPrChange w:id="178" w:author="縣 幹哉" w:date="2020-11-05T09:09:00Z">
                    <w:rPr>
                      <w:rFonts w:ascii="Arial" w:eastAsia="游明朝" w:hAnsi="Arial" w:cs="Arial"/>
                      <w:bCs/>
                      <w:color w:val="5B9BD5" w:themeColor="accent1"/>
                      <w:kern w:val="0"/>
                      <w:sz w:val="18"/>
                      <w:szCs w:val="18"/>
                      <w:lang w:eastAsia="ja-JP"/>
                    </w:rPr>
                  </w:rPrChange>
                </w:rPr>
                <w:t>1</w:t>
              </w:r>
            </w:ins>
          </w:p>
          <w:p w14:paraId="3975137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80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14:paraId="5B78CD8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82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A_n3A</w:t>
              </w:r>
            </w:ins>
          </w:p>
          <w:p w14:paraId="4471228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84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14:paraId="4345C21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51:00Z"/>
                <w:rFonts w:ascii="Arial" w:hAnsi="Arial" w:cs="Arial"/>
                <w:b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66340FF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7" w:author="縣 幹哉" w:date="2020-10-22T14:51:00Z"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14:paraId="76569E7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縣 幹哉" w:date="2020-10-22T14:51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9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7409826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1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BDDC27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3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579A5C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5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6DA4BC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7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14:paraId="0F9A65B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14:paraId="313CF57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14:paraId="0AA0F9B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5C97EEF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4BB84B2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14:paraId="78272E6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122C9B4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14:paraId="544D0B7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14:paraId="2ABDC1E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4CC577F0" w14:textId="77777777" w:rsidR="001850E0" w:rsidRPr="00B313AC" w:rsidRDefault="001850E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51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8" w:author="縣 幹哉" w:date="2020-10-22T14:51:00Z">
              <w:r w:rsidRPr="00B313AC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</w:t>
              </w:r>
            </w:ins>
            <w:ins w:id="209" w:author="縣 幹哉" w:date="2020-10-23T16:55:00Z">
              <w:r w:rsidR="009C74D7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7</w:t>
              </w:r>
            </w:ins>
            <w:ins w:id="210" w:author="縣 幹哉" w:date="2020-10-22T14:51:00Z">
              <w:r w:rsidRPr="00B313AC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5</w:t>
              </w:r>
            </w:ins>
          </w:p>
        </w:tc>
      </w:tr>
      <w:tr w:rsidR="001850E0" w:rsidRPr="00B313AC" w14:paraId="35FAB93C" w14:textId="77777777" w:rsidTr="00530802">
        <w:trPr>
          <w:trHeight w:val="44"/>
          <w:jc w:val="center"/>
          <w:ins w:id="211" w:author="縣 幹哉" w:date="2020-10-22T14:51:00Z"/>
        </w:trPr>
        <w:tc>
          <w:tcPr>
            <w:tcW w:w="1417" w:type="dxa"/>
            <w:vMerge/>
            <w:vAlign w:val="center"/>
          </w:tcPr>
          <w:p w14:paraId="16B4B7B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2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2DF79A2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14:paraId="0EE295E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15" w:author="縣 幹哉" w:date="2020-10-22T14:51:00Z"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14:paraId="259C90F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7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0271038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9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4A04E2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21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4E3AD7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23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D81FFD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14:paraId="3F41175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F28AFC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14:paraId="16EC635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縣 幹哉" w:date="2020-10-22T14:51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5AB2E9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32601C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14:paraId="341E593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B50DEA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387B9B4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14:paraId="79015D2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14:paraId="44601B0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14:paraId="763F9F26" w14:textId="77777777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5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36" w:author="縣 幹哉" w:date="2020-10-22T14:51:00Z"/>
          <w:trPrChange w:id="237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38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14:paraId="6EA101C5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9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40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14:paraId="31CDCDA4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  <w:tcPrChange w:id="242" w:author="縣 幹哉" w:date="2020-10-23T16:55:00Z">
              <w:tcPr>
                <w:tcW w:w="716" w:type="dxa"/>
                <w:vMerge w:val="restart"/>
                <w:vAlign w:val="center"/>
              </w:tcPr>
            </w:tcPrChange>
          </w:tcPr>
          <w:p w14:paraId="3F56D5C9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4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n3</w:t>
              </w:r>
            </w:ins>
          </w:p>
        </w:tc>
        <w:tc>
          <w:tcPr>
            <w:tcW w:w="656" w:type="dxa"/>
            <w:vAlign w:val="center"/>
            <w:tcPrChange w:id="245" w:author="縣 幹哉" w:date="2020-10-23T16:55:00Z">
              <w:tcPr>
                <w:tcW w:w="656" w:type="dxa"/>
                <w:vAlign w:val="center"/>
              </w:tcPr>
            </w:tcPrChange>
          </w:tcPr>
          <w:p w14:paraId="01544542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7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tcPrChange w:id="248" w:author="縣 幹哉" w:date="2020-10-23T16:55:00Z">
              <w:tcPr>
                <w:tcW w:w="527" w:type="dxa"/>
              </w:tcPr>
            </w:tcPrChange>
          </w:tcPr>
          <w:p w14:paraId="18F1A229" w14:textId="77777777" w:rsidR="009C74D7" w:rsidRPr="00B313AC" w:rsidRDefault="009C74D7" w:rsidP="009C74D7">
            <w:pPr>
              <w:rPr>
                <w:ins w:id="249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0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1" w:author="縣 幹哉" w:date="2020-10-23T16:55:00Z">
              <w:tcPr>
                <w:tcW w:w="527" w:type="dxa"/>
              </w:tcPr>
            </w:tcPrChange>
          </w:tcPr>
          <w:p w14:paraId="08E6C6AE" w14:textId="77777777" w:rsidR="009C74D7" w:rsidRPr="00B313AC" w:rsidRDefault="009C74D7" w:rsidP="009C74D7">
            <w:pPr>
              <w:rPr>
                <w:ins w:id="252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3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4" w:author="縣 幹哉" w:date="2020-10-23T16:55:00Z">
              <w:tcPr>
                <w:tcW w:w="527" w:type="dxa"/>
              </w:tcPr>
            </w:tcPrChange>
          </w:tcPr>
          <w:p w14:paraId="1860C0A4" w14:textId="77777777" w:rsidR="009C74D7" w:rsidRPr="00B313AC" w:rsidRDefault="009C74D7" w:rsidP="009C74D7">
            <w:pPr>
              <w:rPr>
                <w:ins w:id="255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6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257" w:author="縣 幹哉" w:date="2020-10-23T16:55:00Z">
              <w:tcPr>
                <w:tcW w:w="527" w:type="dxa"/>
              </w:tcPr>
            </w:tcPrChange>
          </w:tcPr>
          <w:p w14:paraId="52CB10FB" w14:textId="77777777" w:rsidR="009C74D7" w:rsidRPr="00B313AC" w:rsidRDefault="009C74D7" w:rsidP="009C74D7">
            <w:pPr>
              <w:rPr>
                <w:ins w:id="258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59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260" w:author="縣 幹哉" w:date="2020-10-23T16:55:00Z">
              <w:tcPr>
                <w:tcW w:w="493" w:type="dxa"/>
              </w:tcPr>
            </w:tcPrChange>
          </w:tcPr>
          <w:p w14:paraId="5357549F" w14:textId="77777777" w:rsidR="009C74D7" w:rsidRPr="00B313AC" w:rsidRDefault="009C74D7" w:rsidP="009C74D7">
            <w:pPr>
              <w:rPr>
                <w:ins w:id="261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62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263" w:author="縣 幹哉" w:date="2020-10-23T16:55:00Z">
              <w:tcPr>
                <w:tcW w:w="425" w:type="dxa"/>
              </w:tcPr>
            </w:tcPrChange>
          </w:tcPr>
          <w:p w14:paraId="58563B6A" w14:textId="77777777" w:rsidR="009C74D7" w:rsidRPr="00B313AC" w:rsidRDefault="009C74D7" w:rsidP="009C74D7">
            <w:pPr>
              <w:rPr>
                <w:ins w:id="264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65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266" w:author="縣 幹哉" w:date="2020-10-23T16:55:00Z">
              <w:tcPr>
                <w:tcW w:w="447" w:type="dxa"/>
                <w:vAlign w:val="center"/>
              </w:tcPr>
            </w:tcPrChange>
          </w:tcPr>
          <w:p w14:paraId="7F3241AC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8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269" w:author="縣 幹哉" w:date="2020-10-23T16:55:00Z">
              <w:tcPr>
                <w:tcW w:w="527" w:type="dxa"/>
                <w:vAlign w:val="center"/>
              </w:tcPr>
            </w:tcPrChange>
          </w:tcPr>
          <w:p w14:paraId="460E6077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1" w:author="縣 幹哉" w:date="2020-10-23T16:55:00Z">
              <w:tcPr>
                <w:tcW w:w="527" w:type="dxa"/>
                <w:vAlign w:val="center"/>
              </w:tcPr>
            </w:tcPrChange>
          </w:tcPr>
          <w:p w14:paraId="30978E2C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273" w:author="縣 幹哉" w:date="2020-10-23T16:55:00Z">
              <w:tcPr>
                <w:tcW w:w="527" w:type="dxa"/>
              </w:tcPr>
            </w:tcPrChange>
          </w:tcPr>
          <w:p w14:paraId="4135F8C3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5" w:author="縣 幹哉" w:date="2020-10-23T16:55:00Z">
              <w:tcPr>
                <w:tcW w:w="527" w:type="dxa"/>
                <w:vAlign w:val="center"/>
              </w:tcPr>
            </w:tcPrChange>
          </w:tcPr>
          <w:p w14:paraId="4E953551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277" w:author="縣 幹哉" w:date="2020-10-23T16:55:00Z">
              <w:tcPr>
                <w:tcW w:w="527" w:type="dxa"/>
                <w:vAlign w:val="center"/>
              </w:tcPr>
            </w:tcPrChange>
          </w:tcPr>
          <w:p w14:paraId="4D2B5485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279" w:author="縣 幹哉" w:date="2020-10-23T16:55:00Z">
              <w:tcPr>
                <w:tcW w:w="528" w:type="dxa"/>
                <w:vAlign w:val="center"/>
              </w:tcPr>
            </w:tcPrChange>
          </w:tcPr>
          <w:p w14:paraId="125641F8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281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14:paraId="122D7DCB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14:paraId="4532AE33" w14:textId="77777777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3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284" w:author="縣 幹哉" w:date="2020-10-22T14:51:00Z"/>
          <w:trPrChange w:id="285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286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14:paraId="01C95CCF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7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288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14:paraId="24FA292C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290" w:author="縣 幹哉" w:date="2020-10-23T16:55:00Z">
              <w:tcPr>
                <w:tcW w:w="716" w:type="dxa"/>
                <w:vMerge/>
                <w:vAlign w:val="center"/>
              </w:tcPr>
            </w:tcPrChange>
          </w:tcPr>
          <w:p w14:paraId="2C0A4AC4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292" w:author="縣 幹哉" w:date="2020-10-23T16:55:00Z">
              <w:tcPr>
                <w:tcW w:w="656" w:type="dxa"/>
                <w:vAlign w:val="center"/>
              </w:tcPr>
            </w:tcPrChange>
          </w:tcPr>
          <w:p w14:paraId="21E2FA27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94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tcPrChange w:id="295" w:author="縣 幹哉" w:date="2020-10-23T16:55:00Z">
              <w:tcPr>
                <w:tcW w:w="527" w:type="dxa"/>
              </w:tcPr>
            </w:tcPrChange>
          </w:tcPr>
          <w:p w14:paraId="1BA35F72" w14:textId="77777777" w:rsidR="009C74D7" w:rsidRPr="00B313AC" w:rsidRDefault="009C74D7" w:rsidP="009C74D7">
            <w:pPr>
              <w:rPr>
                <w:ins w:id="296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297" w:author="縣 幹哉" w:date="2020-10-23T16:55:00Z">
              <w:tcPr>
                <w:tcW w:w="527" w:type="dxa"/>
              </w:tcPr>
            </w:tcPrChange>
          </w:tcPr>
          <w:p w14:paraId="65915182" w14:textId="77777777" w:rsidR="009C74D7" w:rsidRPr="00B313AC" w:rsidRDefault="009C74D7" w:rsidP="009C74D7">
            <w:pPr>
              <w:rPr>
                <w:ins w:id="298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299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00" w:author="縣 幹哉" w:date="2020-10-23T16:55:00Z">
              <w:tcPr>
                <w:tcW w:w="527" w:type="dxa"/>
              </w:tcPr>
            </w:tcPrChange>
          </w:tcPr>
          <w:p w14:paraId="12F0D1CE" w14:textId="77777777" w:rsidR="009C74D7" w:rsidRPr="00B313AC" w:rsidRDefault="009C74D7" w:rsidP="009C74D7">
            <w:pPr>
              <w:rPr>
                <w:ins w:id="301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2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03" w:author="縣 幹哉" w:date="2020-10-23T16:55:00Z">
              <w:tcPr>
                <w:tcW w:w="527" w:type="dxa"/>
              </w:tcPr>
            </w:tcPrChange>
          </w:tcPr>
          <w:p w14:paraId="3BAD7CB1" w14:textId="77777777" w:rsidR="009C74D7" w:rsidRPr="00B313AC" w:rsidRDefault="009C74D7" w:rsidP="009C74D7">
            <w:pPr>
              <w:rPr>
                <w:ins w:id="304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5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06" w:author="縣 幹哉" w:date="2020-10-23T16:55:00Z">
              <w:tcPr>
                <w:tcW w:w="493" w:type="dxa"/>
              </w:tcPr>
            </w:tcPrChange>
          </w:tcPr>
          <w:p w14:paraId="09955644" w14:textId="77777777" w:rsidR="009C74D7" w:rsidRPr="00B313AC" w:rsidRDefault="009C74D7" w:rsidP="009C74D7">
            <w:pPr>
              <w:rPr>
                <w:ins w:id="307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08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09" w:author="縣 幹哉" w:date="2020-10-23T16:55:00Z">
              <w:tcPr>
                <w:tcW w:w="425" w:type="dxa"/>
              </w:tcPr>
            </w:tcPrChange>
          </w:tcPr>
          <w:p w14:paraId="411B1883" w14:textId="77777777" w:rsidR="009C74D7" w:rsidRPr="00B313AC" w:rsidRDefault="009C74D7" w:rsidP="009C74D7">
            <w:pPr>
              <w:rPr>
                <w:ins w:id="310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11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12" w:author="縣 幹哉" w:date="2020-10-23T16:55:00Z">
              <w:tcPr>
                <w:tcW w:w="447" w:type="dxa"/>
                <w:vAlign w:val="center"/>
              </w:tcPr>
            </w:tcPrChange>
          </w:tcPr>
          <w:p w14:paraId="47884111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4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15" w:author="縣 幹哉" w:date="2020-10-23T16:55:00Z">
              <w:tcPr>
                <w:tcW w:w="527" w:type="dxa"/>
                <w:vAlign w:val="center"/>
              </w:tcPr>
            </w:tcPrChange>
          </w:tcPr>
          <w:p w14:paraId="5134FD18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17" w:author="縣 幹哉" w:date="2020-10-23T16:55:00Z">
              <w:tcPr>
                <w:tcW w:w="527" w:type="dxa"/>
                <w:vAlign w:val="center"/>
              </w:tcPr>
            </w:tcPrChange>
          </w:tcPr>
          <w:p w14:paraId="78DE6C57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19" w:author="縣 幹哉" w:date="2020-10-23T16:55:00Z">
              <w:tcPr>
                <w:tcW w:w="527" w:type="dxa"/>
              </w:tcPr>
            </w:tcPrChange>
          </w:tcPr>
          <w:p w14:paraId="07EF31A8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21" w:author="縣 幹哉" w:date="2020-10-23T16:55:00Z">
              <w:tcPr>
                <w:tcW w:w="527" w:type="dxa"/>
                <w:vAlign w:val="center"/>
              </w:tcPr>
            </w:tcPrChange>
          </w:tcPr>
          <w:p w14:paraId="7E50AACE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23" w:author="縣 幹哉" w:date="2020-10-23T16:55:00Z">
              <w:tcPr>
                <w:tcW w:w="527" w:type="dxa"/>
                <w:vAlign w:val="center"/>
              </w:tcPr>
            </w:tcPrChange>
          </w:tcPr>
          <w:p w14:paraId="77B5AA8D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25" w:author="縣 幹哉" w:date="2020-10-23T16:55:00Z">
              <w:tcPr>
                <w:tcW w:w="528" w:type="dxa"/>
                <w:vAlign w:val="center"/>
              </w:tcPr>
            </w:tcPrChange>
          </w:tcPr>
          <w:p w14:paraId="0F5CDE09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27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14:paraId="78BEA7A7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C74D7" w:rsidRPr="00B313AC" w14:paraId="7BE48CFC" w14:textId="77777777" w:rsidTr="003F0FD4">
        <w:tblPrEx>
          <w:tblW w:w="11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9" w:author="縣 幹哉" w:date="2020-10-23T16:55:00Z">
            <w:tblPrEx>
              <w:tblW w:w="115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44"/>
          <w:jc w:val="center"/>
          <w:ins w:id="330" w:author="縣 幹哉" w:date="2020-10-22T14:51:00Z"/>
          <w:trPrChange w:id="331" w:author="縣 幹哉" w:date="2020-10-23T16:55:00Z">
            <w:trPr>
              <w:trHeight w:val="44"/>
              <w:jc w:val="center"/>
            </w:trPr>
          </w:trPrChange>
        </w:trPr>
        <w:tc>
          <w:tcPr>
            <w:tcW w:w="1417" w:type="dxa"/>
            <w:vMerge/>
            <w:vAlign w:val="center"/>
            <w:tcPrChange w:id="332" w:author="縣 幹哉" w:date="2020-10-23T16:55:00Z">
              <w:tcPr>
                <w:tcW w:w="1417" w:type="dxa"/>
                <w:vMerge/>
                <w:vAlign w:val="center"/>
              </w:tcPr>
            </w:tcPrChange>
          </w:tcPr>
          <w:p w14:paraId="4451B02C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33" w:author="縣 幹哉" w:date="2020-10-22T14:51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  <w:tcPrChange w:id="334" w:author="縣 幹哉" w:date="2020-10-23T16:55:00Z">
              <w:tcPr>
                <w:tcW w:w="1394" w:type="dxa"/>
                <w:gridSpan w:val="2"/>
                <w:vMerge/>
                <w:vAlign w:val="center"/>
              </w:tcPr>
            </w:tcPrChange>
          </w:tcPr>
          <w:p w14:paraId="0CE05311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  <w:tcPrChange w:id="336" w:author="縣 幹哉" w:date="2020-10-23T16:55:00Z">
              <w:tcPr>
                <w:tcW w:w="716" w:type="dxa"/>
                <w:vMerge/>
                <w:vAlign w:val="center"/>
              </w:tcPr>
            </w:tcPrChange>
          </w:tcPr>
          <w:p w14:paraId="14DF66CE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  <w:tcPrChange w:id="338" w:author="縣 幹哉" w:date="2020-10-23T16:55:00Z">
              <w:tcPr>
                <w:tcW w:w="656" w:type="dxa"/>
                <w:vAlign w:val="center"/>
              </w:tcPr>
            </w:tcPrChange>
          </w:tcPr>
          <w:p w14:paraId="5977A614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40" w:author="縣 幹哉" w:date="2020-10-22T14:51:00Z">
              <w:r w:rsidRPr="00B313AC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tcPrChange w:id="341" w:author="縣 幹哉" w:date="2020-10-23T16:55:00Z">
              <w:tcPr>
                <w:tcW w:w="527" w:type="dxa"/>
              </w:tcPr>
            </w:tcPrChange>
          </w:tcPr>
          <w:p w14:paraId="5E2B44C6" w14:textId="77777777" w:rsidR="009C74D7" w:rsidRPr="00B313AC" w:rsidRDefault="009C74D7" w:rsidP="009C74D7">
            <w:pPr>
              <w:rPr>
                <w:ins w:id="342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</w:p>
        </w:tc>
        <w:tc>
          <w:tcPr>
            <w:tcW w:w="527" w:type="dxa"/>
            <w:tcPrChange w:id="343" w:author="縣 幹哉" w:date="2020-10-23T16:55:00Z">
              <w:tcPr>
                <w:tcW w:w="527" w:type="dxa"/>
              </w:tcPr>
            </w:tcPrChange>
          </w:tcPr>
          <w:p w14:paraId="3CFA5545" w14:textId="77777777" w:rsidR="009C74D7" w:rsidRPr="00B313AC" w:rsidRDefault="009C74D7" w:rsidP="009C74D7">
            <w:pPr>
              <w:rPr>
                <w:ins w:id="344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5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6" w:author="縣 幹哉" w:date="2020-10-23T16:55:00Z">
              <w:tcPr>
                <w:tcW w:w="527" w:type="dxa"/>
              </w:tcPr>
            </w:tcPrChange>
          </w:tcPr>
          <w:p w14:paraId="6AA5FCC6" w14:textId="77777777" w:rsidR="009C74D7" w:rsidRPr="00B313AC" w:rsidRDefault="009C74D7" w:rsidP="009C74D7">
            <w:pPr>
              <w:rPr>
                <w:ins w:id="347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48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tcPrChange w:id="349" w:author="縣 幹哉" w:date="2020-10-23T16:55:00Z">
              <w:tcPr>
                <w:tcW w:w="527" w:type="dxa"/>
              </w:tcPr>
            </w:tcPrChange>
          </w:tcPr>
          <w:p w14:paraId="7CDF276B" w14:textId="77777777" w:rsidR="009C74D7" w:rsidRPr="00B313AC" w:rsidRDefault="009C74D7" w:rsidP="009C74D7">
            <w:pPr>
              <w:rPr>
                <w:ins w:id="350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1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93" w:type="dxa"/>
            <w:tcPrChange w:id="352" w:author="縣 幹哉" w:date="2020-10-23T16:55:00Z">
              <w:tcPr>
                <w:tcW w:w="493" w:type="dxa"/>
              </w:tcPr>
            </w:tcPrChange>
          </w:tcPr>
          <w:p w14:paraId="17F83EDE" w14:textId="77777777" w:rsidR="009C74D7" w:rsidRPr="00B313AC" w:rsidRDefault="009C74D7" w:rsidP="009C74D7">
            <w:pPr>
              <w:rPr>
                <w:ins w:id="353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4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  <w:tcPrChange w:id="355" w:author="縣 幹哉" w:date="2020-10-23T16:55:00Z">
              <w:tcPr>
                <w:tcW w:w="425" w:type="dxa"/>
              </w:tcPr>
            </w:tcPrChange>
          </w:tcPr>
          <w:p w14:paraId="29907C07" w14:textId="77777777" w:rsidR="009C74D7" w:rsidRPr="00B313AC" w:rsidRDefault="009C74D7" w:rsidP="009C74D7">
            <w:pPr>
              <w:rPr>
                <w:ins w:id="356" w:author="縣 幹哉" w:date="2020-10-22T14:51:00Z"/>
                <w:rFonts w:ascii="Times New Roman" w:hAnsi="Times New Roman" w:cs="Times New Roman"/>
                <w:color w:val="5B9BD5" w:themeColor="accent1"/>
                <w:sz w:val="18"/>
              </w:rPr>
            </w:pPr>
            <w:ins w:id="357" w:author="縣 幹哉" w:date="2020-10-22T14:51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47" w:type="dxa"/>
            <w:tcPrChange w:id="358" w:author="縣 幹哉" w:date="2020-10-23T16:55:00Z">
              <w:tcPr>
                <w:tcW w:w="447" w:type="dxa"/>
                <w:vAlign w:val="center"/>
              </w:tcPr>
            </w:tcPrChange>
          </w:tcPr>
          <w:p w14:paraId="26F2E6EB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0" w:author="縣 幹哉" w:date="2020-10-23T16:55:00Z">
              <w:r w:rsidRPr="00B313AC">
                <w:rPr>
                  <w:rFonts w:ascii="Times New Roman" w:hAnsi="Times New Roman" w:cs="Times New Roman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  <w:vAlign w:val="center"/>
            <w:tcPrChange w:id="361" w:author="縣 幹哉" w:date="2020-10-23T16:55:00Z">
              <w:tcPr>
                <w:tcW w:w="527" w:type="dxa"/>
                <w:vAlign w:val="center"/>
              </w:tcPr>
            </w:tcPrChange>
          </w:tcPr>
          <w:p w14:paraId="4F919F0F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3" w:author="縣 幹哉" w:date="2020-10-23T16:55:00Z">
              <w:tcPr>
                <w:tcW w:w="527" w:type="dxa"/>
                <w:vAlign w:val="center"/>
              </w:tcPr>
            </w:tcPrChange>
          </w:tcPr>
          <w:p w14:paraId="208FEC8D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tcPrChange w:id="365" w:author="縣 幹哉" w:date="2020-10-23T16:55:00Z">
              <w:tcPr>
                <w:tcW w:w="527" w:type="dxa"/>
              </w:tcPr>
            </w:tcPrChange>
          </w:tcPr>
          <w:p w14:paraId="4C72987E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7" w:author="縣 幹哉" w:date="2020-10-23T16:55:00Z">
              <w:tcPr>
                <w:tcW w:w="527" w:type="dxa"/>
                <w:vAlign w:val="center"/>
              </w:tcPr>
            </w:tcPrChange>
          </w:tcPr>
          <w:p w14:paraId="6350E73F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  <w:tcPrChange w:id="369" w:author="縣 幹哉" w:date="2020-10-23T16:55:00Z">
              <w:tcPr>
                <w:tcW w:w="527" w:type="dxa"/>
                <w:vAlign w:val="center"/>
              </w:tcPr>
            </w:tcPrChange>
          </w:tcPr>
          <w:p w14:paraId="31C4550C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  <w:tcPrChange w:id="371" w:author="縣 幹哉" w:date="2020-10-23T16:55:00Z">
              <w:tcPr>
                <w:tcW w:w="528" w:type="dxa"/>
                <w:vAlign w:val="center"/>
              </w:tcPr>
            </w:tcPrChange>
          </w:tcPr>
          <w:p w14:paraId="53FF7C2F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  <w:tcPrChange w:id="373" w:author="縣 幹哉" w:date="2020-10-23T16:55:00Z">
              <w:tcPr>
                <w:tcW w:w="765" w:type="dxa"/>
                <w:vMerge/>
                <w:vAlign w:val="center"/>
              </w:tcPr>
            </w:tcPrChange>
          </w:tcPr>
          <w:p w14:paraId="0B4BF437" w14:textId="77777777" w:rsidR="009C74D7" w:rsidRPr="00B313AC" w:rsidRDefault="009C74D7" w:rsidP="009C74D7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850E0" w:rsidRPr="00B313AC" w14:paraId="1B694AE7" w14:textId="77777777" w:rsidTr="00530802">
        <w:trPr>
          <w:trHeight w:val="60"/>
          <w:jc w:val="center"/>
          <w:ins w:id="375" w:author="縣 幹哉" w:date="2020-10-22T14:51:00Z"/>
        </w:trPr>
        <w:tc>
          <w:tcPr>
            <w:tcW w:w="1417" w:type="dxa"/>
            <w:vMerge/>
            <w:vAlign w:val="center"/>
          </w:tcPr>
          <w:p w14:paraId="0A01A9C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7CDB892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14:paraId="0D2A07D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7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</w:t>
              </w:r>
              <w:r w:rsidRPr="00B313AC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14:paraId="207BBF6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8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14:paraId="466B061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2D5B69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BCA799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1A7CC0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8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14:paraId="6D4A320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14:paraId="526D42E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9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44AD73F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9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D46737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95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2C97B6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14:paraId="26909F2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15354DA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38F05D3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14:paraId="7834587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14:paraId="0B32155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850E0" w:rsidRPr="00B313AC" w14:paraId="4EEDBAC4" w14:textId="77777777" w:rsidTr="00530802">
        <w:trPr>
          <w:trHeight w:val="44"/>
          <w:jc w:val="center"/>
          <w:ins w:id="402" w:author="縣 幹哉" w:date="2020-10-22T14:51:00Z"/>
        </w:trPr>
        <w:tc>
          <w:tcPr>
            <w:tcW w:w="1417" w:type="dxa"/>
            <w:vMerge/>
            <w:vAlign w:val="center"/>
          </w:tcPr>
          <w:p w14:paraId="316B3E6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7A46085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6BBB461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0A7D326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0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14:paraId="0002927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7DBA009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63B6DDB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2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964397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14:paraId="14FCE2A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14:paraId="4490978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7A130FD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1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485331C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AA9593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0DD0561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0C848D2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2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427B2E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8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12067E4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3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1E26BB5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850E0" w:rsidRPr="00B313AC" w14:paraId="4439B444" w14:textId="77777777" w:rsidTr="00530802">
        <w:trPr>
          <w:trHeight w:val="44"/>
          <w:jc w:val="center"/>
          <w:ins w:id="432" w:author="縣 幹哉" w:date="2020-10-22T14:51:00Z"/>
        </w:trPr>
        <w:tc>
          <w:tcPr>
            <w:tcW w:w="1417" w:type="dxa"/>
            <w:vMerge/>
            <w:vAlign w:val="center"/>
          </w:tcPr>
          <w:p w14:paraId="1122D9F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14:paraId="01103CF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14:paraId="66FE67C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14:paraId="48DF232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縣 幹哉" w:date="2020-10-22T14:51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43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14:paraId="3354F59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14:paraId="5D5DD0C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31F745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2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18BE950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14:paraId="6268179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  <w:vAlign w:val="center"/>
          </w:tcPr>
          <w:p w14:paraId="4E5CF057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47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14:paraId="5E7D0B3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49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7E239C4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451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37307B6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3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59FB369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14:paraId="156A620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6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14:paraId="2D4057BA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58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14:paraId="18724D9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6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14:paraId="74177D9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8A00BC" w:rsidRPr="00B313AC" w14:paraId="541AA895" w14:textId="77777777" w:rsidTr="000515EF">
        <w:trPr>
          <w:trHeight w:val="44"/>
          <w:jc w:val="center"/>
          <w:ins w:id="462" w:author="縣 幹哉" w:date="2020-11-02T11:18:00Z"/>
        </w:trPr>
        <w:tc>
          <w:tcPr>
            <w:tcW w:w="11584" w:type="dxa"/>
            <w:gridSpan w:val="19"/>
            <w:vAlign w:val="center"/>
          </w:tcPr>
          <w:p w14:paraId="74C56759" w14:textId="77777777" w:rsidR="008A00BC" w:rsidRPr="00B313AC" w:rsidRDefault="008A00B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3" w:author="縣 幹哉" w:date="2020-11-02T11:18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  <w:pPrChange w:id="464" w:author="縣 幹哉" w:date="2020-11-02T11:19:00Z">
                <w:pPr>
                  <w:keepNext/>
                  <w:keepLines/>
                  <w:widowControl/>
                  <w:wordWrap/>
                  <w:autoSpaceDE/>
                  <w:autoSpaceDN/>
                  <w:spacing w:after="0" w:line="240" w:lineRule="auto"/>
                  <w:jc w:val="center"/>
                </w:pPr>
              </w:pPrChange>
            </w:pPr>
            <w:ins w:id="465" w:author="縣 幹哉" w:date="2020-11-02T11:19:00Z">
              <w:r w:rsidRPr="008A00BC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NOTE1:</w:t>
              </w:r>
              <w:r w:rsidRPr="008A00BC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ab/>
                <w:t>Only single switched UL is supported.</w:t>
              </w:r>
            </w:ins>
          </w:p>
        </w:tc>
      </w:tr>
    </w:tbl>
    <w:p w14:paraId="1DC241A9" w14:textId="77777777" w:rsidR="008A00BC" w:rsidRPr="008A00BC" w:rsidRDefault="008A00BC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6" w:author="縣 幹哉" w:date="2020-11-02T11:17:00Z"/>
          <w:rFonts w:ascii="Arial" w:eastAsia="SimSun" w:hAnsi="Arial" w:cs="Times New Roman"/>
          <w:kern w:val="0"/>
          <w:sz w:val="28"/>
          <w:szCs w:val="20"/>
          <w:lang w:val="x-none" w:eastAsia="zh-CN"/>
          <w:rPrChange w:id="467" w:author="縣 幹哉" w:date="2020-11-02T11:18:00Z">
            <w:rPr>
              <w:ins w:id="468" w:author="縣 幹哉" w:date="2020-11-02T11:17:00Z"/>
              <w:rFonts w:ascii="Arial" w:eastAsia="SimSun" w:hAnsi="Arial" w:cs="Times New Roman"/>
              <w:kern w:val="0"/>
              <w:sz w:val="28"/>
              <w:szCs w:val="20"/>
              <w:lang w:val="sv-SE" w:eastAsia="zh-CN"/>
            </w:rPr>
          </w:rPrChange>
        </w:rPr>
      </w:pPr>
    </w:p>
    <w:p w14:paraId="405DA897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69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70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14:paraId="64198B89" w14:textId="77777777"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471" w:author="縣 幹哉" w:date="2020-10-22T14:51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72" w:author="縣 幹哉" w:date="2020-10-22T14:51:00Z"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DC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3A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A-n41A</w:t>
        </w:r>
        <w:r w:rsidRPr="00B313AC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B313AC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14:paraId="430AE913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3" w:author="縣 幹哉" w:date="2020-10-22T14:51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74" w:author="縣 幹哉" w:date="2020-10-22T14:51:00Z"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B313AC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B313AC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14:paraId="149C63BC" w14:textId="77777777"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475" w:author="縣 幹哉" w:date="2020-10-22T14:51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76" w:author="縣 幹哉" w:date="2020-10-22T14:51:00Z">
        <w:r w:rsidRPr="00B313AC">
          <w:rPr>
            <w:rFonts w:ascii="Times New Roman" w:hAnsi="Times New Roman" w:cs="Times New Roman"/>
            <w:color w:val="5B9BD5" w:themeColor="accent1"/>
          </w:rPr>
          <w:t>For DC_3-18_n3-n</w:t>
        </w:r>
        <w:r w:rsidRPr="00B313AC">
          <w:rPr>
            <w:rFonts w:ascii="Times New Roman" w:eastAsia="游明朝" w:hAnsi="Times New Roman" w:cs="Times New Roman"/>
            <w:color w:val="5B9BD5" w:themeColor="accent1"/>
            <w:lang w:eastAsia="ja-JP"/>
          </w:rPr>
          <w:t>41</w:t>
        </w:r>
        <w:r w:rsidRPr="00B313AC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B313AC">
          <w:rPr>
            <w:rFonts w:ascii="Times New Roman" w:hAnsi="Times New Roman" w:cs="Times New Roman"/>
            <w:color w:val="5B9BD5" w:themeColor="accent1"/>
          </w:rPr>
          <w:sym w:font="Symbol" w:char="F044"/>
        </w:r>
        <w:proofErr w:type="gramStart"/>
        <w:r w:rsidRPr="00B313AC">
          <w:rPr>
            <w:rFonts w:ascii="Times New Roman" w:hAnsi="Times New Roman" w:cs="Times New Roman"/>
            <w:color w:val="5B9BD5" w:themeColor="accent1"/>
          </w:rPr>
          <w:t>T</w:t>
        </w:r>
        <w:r w:rsidRPr="00B313AC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proofErr w:type="gramEnd"/>
        <w:r w:rsidRPr="00B313AC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B313AC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B313AC">
          <w:rPr>
            <w:rFonts w:ascii="Times New Roman" w:hAnsi="Times New Roman" w:cs="Times New Roman"/>
            <w:color w:val="5B9BD5" w:themeColor="accent1"/>
          </w:rPr>
          <w:t>R</w:t>
        </w:r>
        <w:r w:rsidRPr="00B313AC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B313AC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B313AC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B313AC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14:paraId="4EAAD101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77" w:author="縣 幹哉" w:date="2020-10-22T14:51:00Z"/>
          <w:rFonts w:ascii="Arial" w:eastAsia="SimSun" w:hAnsi="Arial" w:cs="Times New Roman"/>
          <w:b/>
          <w:kern w:val="0"/>
          <w:szCs w:val="20"/>
          <w:lang w:eastAsia="en-US"/>
        </w:rPr>
      </w:pPr>
      <w:ins w:id="478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</w:t>
        </w:r>
        <w:proofErr w:type="gramStart"/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T</w:t>
        </w:r>
        <w:r w:rsidRPr="00B313AC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850E0" w:rsidRPr="00B313AC" w14:paraId="639688EF" w14:textId="77777777" w:rsidTr="00530802">
        <w:trPr>
          <w:tblHeader/>
          <w:jc w:val="center"/>
          <w:ins w:id="479" w:author="縣 幹哉" w:date="2020-10-22T14:51:00Z"/>
        </w:trPr>
        <w:tc>
          <w:tcPr>
            <w:tcW w:w="1535" w:type="dxa"/>
            <w:vAlign w:val="center"/>
          </w:tcPr>
          <w:p w14:paraId="0A20E59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81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B1382C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83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68BFDDB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85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T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gramEnd"/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850E0" w:rsidRPr="00B313AC" w14:paraId="5D97C884" w14:textId="77777777" w:rsidTr="00530802">
        <w:trPr>
          <w:jc w:val="center"/>
          <w:ins w:id="486" w:author="縣 幹哉" w:date="2020-10-22T14:51:00Z"/>
        </w:trPr>
        <w:tc>
          <w:tcPr>
            <w:tcW w:w="1535" w:type="dxa"/>
            <w:vMerge w:val="restart"/>
            <w:vAlign w:val="center"/>
          </w:tcPr>
          <w:p w14:paraId="2110128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8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DC_3-18_n3-n41</w:t>
              </w:r>
            </w:ins>
          </w:p>
        </w:tc>
        <w:tc>
          <w:tcPr>
            <w:tcW w:w="2049" w:type="dxa"/>
            <w:vAlign w:val="center"/>
          </w:tcPr>
          <w:p w14:paraId="00A315B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0" w:author="縣 幹哉" w:date="2020-10-22T14:51:00Z"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0B83E293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1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2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1850E0" w:rsidRPr="00B313AC" w14:paraId="704A1D93" w14:textId="77777777" w:rsidTr="00530802">
        <w:trPr>
          <w:jc w:val="center"/>
          <w:ins w:id="493" w:author="縣 幹哉" w:date="2020-10-22T14:51:00Z"/>
        </w:trPr>
        <w:tc>
          <w:tcPr>
            <w:tcW w:w="1535" w:type="dxa"/>
            <w:vMerge/>
            <w:vAlign w:val="center"/>
          </w:tcPr>
          <w:p w14:paraId="22F44E41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116ACAC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96" w:author="縣 幹哉" w:date="2020-10-22T14:51:00Z">
              <w:r w:rsidRPr="00B313AC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14:paraId="48F168B1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97" w:author="縣 幹哉" w:date="2020-10-22T14:51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98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1850E0" w:rsidRPr="00B313AC" w14:paraId="61355AF3" w14:textId="77777777" w:rsidTr="00530802">
        <w:trPr>
          <w:jc w:val="center"/>
          <w:ins w:id="499" w:author="縣 幹哉" w:date="2020-10-22T14:51:00Z"/>
        </w:trPr>
        <w:tc>
          <w:tcPr>
            <w:tcW w:w="1535" w:type="dxa"/>
            <w:vMerge/>
            <w:vAlign w:val="center"/>
          </w:tcPr>
          <w:p w14:paraId="665D70FC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29C452A2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02" w:author="縣 幹哉" w:date="2020-10-22T14:51:00Z">
              <w:r w:rsidRPr="00B313AC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14:paraId="6BA2D795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3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04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0.6</w:t>
              </w:r>
            </w:ins>
          </w:p>
        </w:tc>
      </w:tr>
      <w:tr w:rsidR="001850E0" w:rsidRPr="00B313AC" w14:paraId="0246E1EF" w14:textId="77777777" w:rsidTr="00530802">
        <w:trPr>
          <w:jc w:val="center"/>
          <w:ins w:id="505" w:author="縣 幹哉" w:date="2020-10-22T14:51:00Z"/>
        </w:trPr>
        <w:tc>
          <w:tcPr>
            <w:tcW w:w="1535" w:type="dxa"/>
            <w:vMerge/>
            <w:vAlign w:val="center"/>
          </w:tcPr>
          <w:p w14:paraId="56EF04CD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縣 幹哉" w:date="2020-10-22T14:51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14:paraId="2A981539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08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27730300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9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510" w:author="縣 幹哉" w:date="2020-10-22T14:51:00Z">
              <w:r w:rsidRPr="00B313AC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  <w:r w:rsidRPr="00B313AC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1850E0" w:rsidRPr="00B313AC" w14:paraId="2A031072" w14:textId="77777777" w:rsidTr="00530802">
        <w:trPr>
          <w:jc w:val="center"/>
          <w:ins w:id="511" w:author="縣 幹哉" w:date="2020-10-22T14:51:00Z"/>
        </w:trPr>
        <w:tc>
          <w:tcPr>
            <w:tcW w:w="5924" w:type="dxa"/>
            <w:gridSpan w:val="3"/>
            <w:vAlign w:val="center"/>
          </w:tcPr>
          <w:p w14:paraId="74563383" w14:textId="77777777" w:rsidR="001850E0" w:rsidRPr="00B313AC" w:rsidRDefault="001850E0" w:rsidP="00530802">
            <w:pPr>
              <w:pStyle w:val="TAN"/>
              <w:rPr>
                <w:ins w:id="512" w:author="縣 幹哉" w:date="2020-10-22T14:51:00Z"/>
                <w:rFonts w:ascii="Times New Roman" w:hAnsi="Times New Roman" w:cs="Arial"/>
                <w:lang w:val="en-GB" w:eastAsia="zh-CN"/>
              </w:rPr>
            </w:pPr>
            <w:ins w:id="513" w:author="縣 幹哉" w:date="2020-10-22T14:51:00Z"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14:paraId="529AA687" w14:textId="77777777"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14" w:author="縣 幹哉" w:date="2020-10-22T14:51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14:paraId="11F35CF7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15" w:author="縣 幹哉" w:date="2020-10-22T14:51:00Z"/>
          <w:rFonts w:ascii="Arial" w:eastAsia="SimSun" w:hAnsi="Arial" w:cs="Times New Roman"/>
          <w:b/>
          <w:kern w:val="0"/>
          <w:szCs w:val="20"/>
          <w:lang w:eastAsia="en-US"/>
        </w:rPr>
      </w:pPr>
      <w:ins w:id="516" w:author="縣 幹哉" w:date="2020-10-22T14:51:00Z"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B313AC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</w:t>
        </w:r>
        <w:proofErr w:type="gramStart"/>
        <w:r w:rsidRPr="00B313AC">
          <w:rPr>
            <w:rFonts w:ascii="Arial" w:eastAsia="SimSun" w:hAnsi="Arial" w:cs="Times New Roman"/>
            <w:b/>
            <w:kern w:val="0"/>
            <w:szCs w:val="20"/>
            <w:lang w:eastAsia="en-US"/>
          </w:rPr>
          <w:t>R</w:t>
        </w:r>
        <w:r w:rsidRPr="00B313AC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850E0" w:rsidRPr="00B313AC" w14:paraId="266E810F" w14:textId="77777777" w:rsidTr="00530802">
        <w:trPr>
          <w:tblHeader/>
          <w:jc w:val="center"/>
          <w:ins w:id="517" w:author="縣 幹哉" w:date="2020-10-22T14:51:00Z"/>
        </w:trPr>
        <w:tc>
          <w:tcPr>
            <w:tcW w:w="1535" w:type="dxa"/>
            <w:vAlign w:val="center"/>
          </w:tcPr>
          <w:p w14:paraId="404233F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19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6D15CF5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21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8E7F9F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縣 幹哉" w:date="2020-10-22T14:51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23" w:author="縣 幹哉" w:date="2020-10-22T14:51:00Z"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</w:t>
              </w:r>
              <w:proofErr w:type="gramStart"/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R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proofErr w:type="gramEnd"/>
              <w:r w:rsidRPr="00B313AC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850E0" w:rsidRPr="00B313AC" w14:paraId="4D777A45" w14:textId="77777777" w:rsidTr="00530802">
        <w:trPr>
          <w:jc w:val="center"/>
          <w:ins w:id="524" w:author="縣 幹哉" w:date="2020-10-22T14:51:00Z"/>
        </w:trPr>
        <w:tc>
          <w:tcPr>
            <w:tcW w:w="1535" w:type="dxa"/>
            <w:vMerge w:val="restart"/>
            <w:vAlign w:val="center"/>
          </w:tcPr>
          <w:p w14:paraId="7859D29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縣 幹哉" w:date="2020-10-22T14:51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6" w:author="縣 幹哉" w:date="2020-10-22T14:51:00Z">
              <w:r w:rsidRPr="00B313AC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DC_3-18_n3-n41</w:t>
              </w:r>
            </w:ins>
          </w:p>
        </w:tc>
        <w:tc>
          <w:tcPr>
            <w:tcW w:w="2052" w:type="dxa"/>
            <w:vAlign w:val="center"/>
          </w:tcPr>
          <w:p w14:paraId="28F2041E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縣 幹哉" w:date="2020-10-22T14:51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28" w:author="縣 幹哉" w:date="2020-10-22T14:51:00Z">
              <w:r w:rsidRPr="00B313AC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794AB2B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9" w:author="縣 幹哉" w:date="2020-10-22T14:51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530" w:author="縣 幹哉" w:date="2020-10-22T14:51:00Z">
              <w:r w:rsidRPr="00B313AC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850E0" w:rsidRPr="00B313AC" w14:paraId="7AF935F7" w14:textId="77777777" w:rsidTr="00530802">
        <w:trPr>
          <w:jc w:val="center"/>
          <w:ins w:id="531" w:author="縣 幹哉" w:date="2020-10-22T14:51:00Z"/>
        </w:trPr>
        <w:tc>
          <w:tcPr>
            <w:tcW w:w="1535" w:type="dxa"/>
            <w:vMerge/>
            <w:vAlign w:val="center"/>
          </w:tcPr>
          <w:p w14:paraId="7B9A873F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72438873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縣 幹哉" w:date="2020-10-22T14:51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534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14:paraId="23D69AB1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35" w:author="縣 幹哉" w:date="2020-10-22T14:51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536" w:author="縣 幹哉" w:date="2020-10-22T14:51:00Z">
              <w:r w:rsidRPr="00B313AC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1850E0" w:rsidRPr="00B313AC" w14:paraId="2CBD5B47" w14:textId="77777777" w:rsidTr="00530802">
        <w:trPr>
          <w:jc w:val="center"/>
          <w:ins w:id="537" w:author="縣 幹哉" w:date="2020-10-22T14:51:00Z"/>
        </w:trPr>
        <w:tc>
          <w:tcPr>
            <w:tcW w:w="1535" w:type="dxa"/>
            <w:vMerge/>
            <w:vAlign w:val="center"/>
          </w:tcPr>
          <w:p w14:paraId="45983160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7AAB1866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縣 幹哉" w:date="2020-10-22T14:51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540" w:author="縣 幹哉" w:date="2020-10-22T14:51:00Z">
              <w:r w:rsidRPr="00B313AC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14:paraId="10D3E9CF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1" w:author="縣 幹哉" w:date="2020-10-22T14:5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42" w:author="縣 幹哉" w:date="2020-10-22T14:51:00Z">
              <w:r w:rsidRPr="00B313AC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850E0" w:rsidRPr="00B313AC" w14:paraId="47A65800" w14:textId="77777777" w:rsidTr="00530802">
        <w:trPr>
          <w:jc w:val="center"/>
          <w:ins w:id="543" w:author="縣 幹哉" w:date="2020-10-22T14:51:00Z"/>
        </w:trPr>
        <w:tc>
          <w:tcPr>
            <w:tcW w:w="1535" w:type="dxa"/>
            <w:vMerge/>
            <w:vAlign w:val="center"/>
          </w:tcPr>
          <w:p w14:paraId="77638BA8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縣 幹哉" w:date="2020-10-22T14:51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14:paraId="40F19634" w14:textId="77777777" w:rsidR="001850E0" w:rsidRPr="00B313AC" w:rsidRDefault="001850E0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縣 幹哉" w:date="2020-10-22T14:51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546" w:author="縣 幹哉" w:date="2020-10-22T14:51:00Z">
              <w:r w:rsidRPr="00B313AC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B313AC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14:paraId="0F1C3192" w14:textId="77777777" w:rsidR="001850E0" w:rsidRPr="00B313AC" w:rsidRDefault="001850E0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7" w:author="縣 幹哉" w:date="2020-10-22T14:51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548" w:author="縣 幹哉" w:date="2020-10-22T14:51:00Z"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B313AC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1850E0" w:rsidRPr="00B313AC" w14:paraId="0E030967" w14:textId="77777777" w:rsidTr="00530802">
        <w:trPr>
          <w:jc w:val="center"/>
          <w:ins w:id="549" w:author="縣 幹哉" w:date="2020-10-22T14:51:00Z"/>
        </w:trPr>
        <w:tc>
          <w:tcPr>
            <w:tcW w:w="5927" w:type="dxa"/>
            <w:gridSpan w:val="3"/>
            <w:vAlign w:val="center"/>
          </w:tcPr>
          <w:p w14:paraId="538AC70C" w14:textId="77777777" w:rsidR="001850E0" w:rsidRPr="00B313AC" w:rsidRDefault="001850E0" w:rsidP="00530802">
            <w:pPr>
              <w:pStyle w:val="TAN"/>
              <w:rPr>
                <w:ins w:id="550" w:author="縣 幹哉" w:date="2020-10-22T14:51:00Z"/>
                <w:rFonts w:ascii="Times New Roman" w:hAnsi="Times New Roman" w:cs="Arial"/>
                <w:lang w:val="en-GB" w:eastAsia="zh-CN"/>
              </w:rPr>
            </w:pPr>
            <w:ins w:id="551" w:author="縣 幹哉" w:date="2020-10-22T14:51:00Z"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NOTE 1:   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Applicable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1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5-2690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 xml:space="preserve"> 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>MHz</w:t>
              </w:r>
              <w:r w:rsidRPr="00B313AC">
                <w:rPr>
                  <w:rFonts w:eastAsia="ＭＳ 明朝" w:cs="Arial" w:hint="eastAsia"/>
                  <w:bCs/>
                  <w:szCs w:val="18"/>
                  <w:lang w:val="en-US"/>
                </w:rPr>
                <w:t>.</w:t>
              </w:r>
              <w:r w:rsidRPr="00B313AC">
                <w:rPr>
                  <w:rFonts w:eastAsia="ＭＳ 明朝" w:cs="Arial"/>
                  <w:bCs/>
                  <w:szCs w:val="18"/>
                  <w:lang w:val="en-US"/>
                </w:rPr>
                <w:t xml:space="preserve"> </w:t>
              </w:r>
            </w:ins>
          </w:p>
        </w:tc>
      </w:tr>
    </w:tbl>
    <w:p w14:paraId="258C796E" w14:textId="77777777" w:rsidR="001850E0" w:rsidRPr="00B313AC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52" w:author="縣 幹哉" w:date="2020-10-22T14:51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14:paraId="191B2F9B" w14:textId="77777777" w:rsidR="001850E0" w:rsidRPr="00B313AC" w:rsidRDefault="001850E0" w:rsidP="001850E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53" w:author="縣 幹哉" w:date="2020-10-22T14:51:00Z"/>
          <w:rFonts w:ascii="Arial" w:eastAsia="SimSun" w:hAnsi="Arial" w:cs="Arial"/>
          <w:kern w:val="0"/>
          <w:sz w:val="28"/>
          <w:szCs w:val="28"/>
          <w:lang w:eastAsia="en-US"/>
        </w:rPr>
      </w:pPr>
      <w:ins w:id="554" w:author="縣 幹哉" w:date="2020-10-22T14:51:00Z">
        <w:r w:rsidRPr="00B313AC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B313AC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14:paraId="42FDFB17" w14:textId="77777777" w:rsidR="001850E0" w:rsidRPr="0018662B" w:rsidRDefault="001850E0" w:rsidP="001850E0">
      <w:pPr>
        <w:widowControl/>
        <w:wordWrap/>
        <w:autoSpaceDE/>
        <w:autoSpaceDN/>
        <w:spacing w:after="180" w:line="240" w:lineRule="auto"/>
        <w:jc w:val="left"/>
        <w:rPr>
          <w:ins w:id="555" w:author="縣 幹哉" w:date="2020-10-22T14:51:00Z"/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  <w:ins w:id="556" w:author="縣 幹哉" w:date="2020-10-22T14:51:00Z">
        <w:r w:rsidRPr="00B313AC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forDC_3-18_n3-n41</w:t>
        </w:r>
        <w:r w:rsidRPr="00B313AC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B313AC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14:paraId="24967A86" w14:textId="77777777" w:rsidR="00B313AC" w:rsidRDefault="00B313AC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8"/>
    <w:p w14:paraId="3BE72000" w14:textId="77777777" w:rsidR="00313407" w:rsidRPr="0018662B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</w:p>
    <w:p w14:paraId="2CC3781E" w14:textId="77777777"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6"/>
    <w:bookmarkEnd w:id="9"/>
    <w:bookmarkEnd w:id="10"/>
    <w:bookmarkEnd w:id="11"/>
    <w:bookmarkEnd w:id="12"/>
    <w:p w14:paraId="61E3E1C0" w14:textId="77777777"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14:paraId="7E586E32" w14:textId="77777777" w:rsidR="005F257D" w:rsidRPr="0048098A" w:rsidRDefault="009B5E26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413F9" w14:textId="77777777" w:rsidR="009B5E26" w:rsidRDefault="009B5E26" w:rsidP="00696217">
      <w:pPr>
        <w:spacing w:after="0" w:line="240" w:lineRule="auto"/>
      </w:pPr>
      <w:r>
        <w:separator/>
      </w:r>
    </w:p>
  </w:endnote>
  <w:endnote w:type="continuationSeparator" w:id="0">
    <w:p w14:paraId="2DDC4439" w14:textId="77777777" w:rsidR="009B5E26" w:rsidRDefault="009B5E26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8025B" w14:textId="77777777" w:rsidR="009B5E26" w:rsidRDefault="009B5E26" w:rsidP="00696217">
      <w:pPr>
        <w:spacing w:after="0" w:line="240" w:lineRule="auto"/>
      </w:pPr>
      <w:r>
        <w:separator/>
      </w:r>
    </w:p>
  </w:footnote>
  <w:footnote w:type="continuationSeparator" w:id="0">
    <w:p w14:paraId="083D437B" w14:textId="77777777" w:rsidR="009B5E26" w:rsidRDefault="009B5E26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縣 幹哉 [2]">
    <w15:presenceInfo w15:providerId="Windows Live" w15:userId="07aa393f4fb99c41"/>
  </w15:person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92"/>
    <w:rsid w:val="000065D1"/>
    <w:rsid w:val="000A36AB"/>
    <w:rsid w:val="00124ADF"/>
    <w:rsid w:val="00125092"/>
    <w:rsid w:val="001850E0"/>
    <w:rsid w:val="0018662B"/>
    <w:rsid w:val="001A2383"/>
    <w:rsid w:val="001B4D03"/>
    <w:rsid w:val="001B7D46"/>
    <w:rsid w:val="001D7B68"/>
    <w:rsid w:val="0020325A"/>
    <w:rsid w:val="0020561C"/>
    <w:rsid w:val="00205B43"/>
    <w:rsid w:val="00256EB1"/>
    <w:rsid w:val="002D6BB3"/>
    <w:rsid w:val="00313407"/>
    <w:rsid w:val="00392900"/>
    <w:rsid w:val="0039417C"/>
    <w:rsid w:val="00473160"/>
    <w:rsid w:val="0048098A"/>
    <w:rsid w:val="00534A25"/>
    <w:rsid w:val="00560274"/>
    <w:rsid w:val="00591F09"/>
    <w:rsid w:val="005F04A6"/>
    <w:rsid w:val="006668BF"/>
    <w:rsid w:val="00696217"/>
    <w:rsid w:val="006A6FC2"/>
    <w:rsid w:val="006D6413"/>
    <w:rsid w:val="006D7C49"/>
    <w:rsid w:val="006F4272"/>
    <w:rsid w:val="00700E77"/>
    <w:rsid w:val="007077C9"/>
    <w:rsid w:val="007A7013"/>
    <w:rsid w:val="007B7E42"/>
    <w:rsid w:val="007D3774"/>
    <w:rsid w:val="007D5877"/>
    <w:rsid w:val="007E28F0"/>
    <w:rsid w:val="007E73BD"/>
    <w:rsid w:val="007F250D"/>
    <w:rsid w:val="007F7432"/>
    <w:rsid w:val="00824512"/>
    <w:rsid w:val="00850444"/>
    <w:rsid w:val="00896E9A"/>
    <w:rsid w:val="008A00BC"/>
    <w:rsid w:val="00961281"/>
    <w:rsid w:val="009868BD"/>
    <w:rsid w:val="009B5E26"/>
    <w:rsid w:val="009C74D7"/>
    <w:rsid w:val="009F428C"/>
    <w:rsid w:val="00A0586B"/>
    <w:rsid w:val="00A662E0"/>
    <w:rsid w:val="00AA56D0"/>
    <w:rsid w:val="00B313AC"/>
    <w:rsid w:val="00B9238C"/>
    <w:rsid w:val="00BA4608"/>
    <w:rsid w:val="00C34AFB"/>
    <w:rsid w:val="00C43873"/>
    <w:rsid w:val="00C474A7"/>
    <w:rsid w:val="00D03E51"/>
    <w:rsid w:val="00D26654"/>
    <w:rsid w:val="00D353C8"/>
    <w:rsid w:val="00D36A03"/>
    <w:rsid w:val="00D6324B"/>
    <w:rsid w:val="00D72873"/>
    <w:rsid w:val="00DD38A0"/>
    <w:rsid w:val="00E070EF"/>
    <w:rsid w:val="00E33811"/>
    <w:rsid w:val="00E42262"/>
    <w:rsid w:val="00E660D5"/>
    <w:rsid w:val="00E7255D"/>
    <w:rsid w:val="00E9483F"/>
    <w:rsid w:val="00F00A2B"/>
    <w:rsid w:val="00F43583"/>
    <w:rsid w:val="00F5333D"/>
    <w:rsid w:val="00F70058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350394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3</cp:revision>
  <dcterms:created xsi:type="dcterms:W3CDTF">2020-11-05T00:53:00Z</dcterms:created>
  <dcterms:modified xsi:type="dcterms:W3CDTF">2020-11-05T06:08:00Z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